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29" w:rsidRDefault="00EC5D29" w:rsidP="00EC5D29">
      <w:pPr>
        <w:spacing w:after="0"/>
        <w:jc w:val="center"/>
        <w:rPr>
          <w:rFonts w:cs="Times New Roman"/>
          <w:b/>
          <w:szCs w:val="28"/>
        </w:rPr>
      </w:pPr>
      <w:bookmarkStart w:id="0" w:name="_Toc57560733"/>
      <w:r w:rsidRPr="00F90DA2">
        <w:rPr>
          <w:rFonts w:cs="Times New Roman"/>
          <w:b/>
          <w:noProof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5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D29" w:rsidRDefault="00EC5D29" w:rsidP="00EC5D29">
      <w:pPr>
        <w:spacing w:after="0"/>
        <w:jc w:val="center"/>
        <w:rPr>
          <w:rFonts w:cs="Times New Roman"/>
          <w:b/>
          <w:szCs w:val="28"/>
        </w:rPr>
      </w:pPr>
    </w:p>
    <w:p w:rsidR="00EC5D29" w:rsidRPr="008F68B0" w:rsidRDefault="003973BF" w:rsidP="00EC5D29">
      <w:pPr>
        <w:spacing w:after="0"/>
        <w:jc w:val="center"/>
        <w:rPr>
          <w:rFonts w:cs="Times New Roman"/>
          <w:szCs w:val="28"/>
          <w:rPrChange w:id="1" w:author="user" w:date="2023-11-28T13:47:00Z">
            <w:rPr>
              <w:rFonts w:cs="Times New Roman"/>
              <w:b/>
              <w:szCs w:val="28"/>
            </w:rPr>
          </w:rPrChange>
        </w:rPr>
      </w:pPr>
      <w:r w:rsidRPr="003973BF">
        <w:rPr>
          <w:rFonts w:cs="Times New Roman"/>
          <w:szCs w:val="28"/>
          <w:rPrChange w:id="2" w:author="user" w:date="2023-11-28T13:47:00Z">
            <w:rPr>
              <w:rFonts w:cs="Times New Roman"/>
              <w:b/>
              <w:szCs w:val="28"/>
            </w:rPr>
          </w:rPrChange>
        </w:rPr>
        <w:t>АБАНСКИЙ РАЙОННЫЙ СОВЕТ ДЕПУТАТОВ</w:t>
      </w:r>
    </w:p>
    <w:p w:rsidR="00EC5D29" w:rsidRPr="008F68B0" w:rsidRDefault="003973BF" w:rsidP="00EC5D29">
      <w:pPr>
        <w:spacing w:after="0"/>
        <w:jc w:val="center"/>
        <w:rPr>
          <w:rFonts w:cs="Times New Roman"/>
          <w:szCs w:val="28"/>
          <w:rPrChange w:id="3" w:author="user" w:date="2023-11-28T13:47:00Z">
            <w:rPr>
              <w:rFonts w:cs="Times New Roman"/>
              <w:b/>
              <w:szCs w:val="28"/>
            </w:rPr>
          </w:rPrChange>
        </w:rPr>
      </w:pPr>
      <w:r w:rsidRPr="003973BF">
        <w:rPr>
          <w:rFonts w:cs="Times New Roman"/>
          <w:szCs w:val="28"/>
          <w:rPrChange w:id="4" w:author="user" w:date="2023-11-28T13:47:00Z">
            <w:rPr>
              <w:rFonts w:cs="Times New Roman"/>
              <w:b/>
              <w:szCs w:val="28"/>
            </w:rPr>
          </w:rPrChange>
        </w:rPr>
        <w:t>КРАСНОЯРСКОГО КРАЯ</w:t>
      </w:r>
    </w:p>
    <w:p w:rsidR="00EC5D29" w:rsidRPr="008F68B0" w:rsidRDefault="00EC5D29" w:rsidP="00EC5D29">
      <w:pPr>
        <w:spacing w:after="0"/>
        <w:jc w:val="center"/>
        <w:rPr>
          <w:rFonts w:cs="Times New Roman"/>
          <w:szCs w:val="28"/>
          <w:rPrChange w:id="5" w:author="user" w:date="2023-11-28T13:47:00Z">
            <w:rPr>
              <w:rFonts w:cs="Times New Roman"/>
              <w:b/>
              <w:szCs w:val="28"/>
            </w:rPr>
          </w:rPrChange>
        </w:rPr>
      </w:pPr>
    </w:p>
    <w:p w:rsidR="00EC5D29" w:rsidRPr="008F68B0" w:rsidRDefault="003973BF" w:rsidP="00EC5D29">
      <w:pPr>
        <w:spacing w:after="0"/>
        <w:jc w:val="center"/>
        <w:rPr>
          <w:rFonts w:cs="Times New Roman"/>
          <w:szCs w:val="28"/>
          <w:rPrChange w:id="6" w:author="user" w:date="2023-11-28T13:47:00Z">
            <w:rPr>
              <w:rFonts w:cs="Times New Roman"/>
              <w:b/>
              <w:szCs w:val="28"/>
            </w:rPr>
          </w:rPrChange>
        </w:rPr>
      </w:pPr>
      <w:r w:rsidRPr="003973BF">
        <w:rPr>
          <w:rFonts w:cs="Times New Roman"/>
          <w:szCs w:val="28"/>
          <w:rPrChange w:id="7" w:author="user" w:date="2023-11-28T13:47:00Z">
            <w:rPr>
              <w:rFonts w:cs="Times New Roman"/>
              <w:b/>
              <w:szCs w:val="28"/>
            </w:rPr>
          </w:rPrChange>
        </w:rPr>
        <w:t>РЕШЕНИЕ</w:t>
      </w:r>
    </w:p>
    <w:p w:rsidR="00EC5D29" w:rsidRPr="00455FE5" w:rsidRDefault="00EC5D29" w:rsidP="00EC5D2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cs="Times New Roman"/>
          <w:szCs w:val="28"/>
        </w:rPr>
      </w:pPr>
    </w:p>
    <w:p w:rsidR="00EC5D29" w:rsidRDefault="008F68B0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cs="Times New Roman"/>
          <w:sz w:val="24"/>
          <w:szCs w:val="24"/>
        </w:rPr>
      </w:pPr>
      <w:ins w:id="8" w:author="user" w:date="2023-11-28T13:48:00Z">
        <w:r w:rsidRPr="008F68B0">
          <w:rPr>
            <w:rFonts w:cs="Times New Roman"/>
            <w:szCs w:val="28"/>
          </w:rPr>
          <w:t>28.11.2023</w:t>
        </w:r>
      </w:ins>
      <w:r w:rsidR="00EC5D29">
        <w:rPr>
          <w:rFonts w:cs="Times New Roman"/>
          <w:sz w:val="24"/>
          <w:szCs w:val="24"/>
        </w:rPr>
        <w:tab/>
      </w:r>
      <w:r w:rsidR="00EC5D29">
        <w:rPr>
          <w:rFonts w:cs="Times New Roman"/>
          <w:sz w:val="24"/>
          <w:szCs w:val="24"/>
        </w:rPr>
        <w:tab/>
      </w:r>
      <w:r w:rsidR="00EC5D29">
        <w:rPr>
          <w:rFonts w:cs="Times New Roman"/>
          <w:sz w:val="24"/>
          <w:szCs w:val="24"/>
        </w:rPr>
        <w:tab/>
      </w:r>
      <w:r w:rsidR="00EC5D29">
        <w:rPr>
          <w:rFonts w:cs="Times New Roman"/>
          <w:sz w:val="24"/>
          <w:szCs w:val="24"/>
        </w:rPr>
        <w:tab/>
        <w:t xml:space="preserve">    </w:t>
      </w:r>
      <w:r w:rsidR="00EC5D29" w:rsidRPr="00B2015F">
        <w:rPr>
          <w:rFonts w:cs="Times New Roman"/>
          <w:szCs w:val="28"/>
        </w:rPr>
        <w:t>п. Абан</w:t>
      </w:r>
      <w:r w:rsidR="00EC5D29" w:rsidRPr="00F62EB6">
        <w:rPr>
          <w:rFonts w:cs="Times New Roman"/>
          <w:sz w:val="24"/>
          <w:szCs w:val="24"/>
        </w:rPr>
        <w:tab/>
      </w:r>
      <w:r w:rsidR="00EC5D29" w:rsidRPr="00F62EB6">
        <w:rPr>
          <w:rFonts w:cs="Times New Roman"/>
          <w:sz w:val="24"/>
          <w:szCs w:val="24"/>
        </w:rPr>
        <w:tab/>
      </w:r>
      <w:r w:rsidR="00EC5D29" w:rsidRPr="00F62EB6">
        <w:rPr>
          <w:rFonts w:cs="Times New Roman"/>
          <w:sz w:val="24"/>
          <w:szCs w:val="24"/>
        </w:rPr>
        <w:tab/>
      </w:r>
      <w:r w:rsidR="00EC5D29" w:rsidRPr="00F62EB6">
        <w:rPr>
          <w:rFonts w:cs="Times New Roman"/>
          <w:sz w:val="24"/>
          <w:szCs w:val="24"/>
        </w:rPr>
        <w:tab/>
        <w:t xml:space="preserve">    </w:t>
      </w:r>
      <w:r w:rsidRPr="008F68B0">
        <w:rPr>
          <w:rFonts w:cs="Times New Roman"/>
          <w:szCs w:val="28"/>
        </w:rPr>
        <w:t>№ 39-326Р</w:t>
      </w:r>
    </w:p>
    <w:p w:rsidR="00EC5D29" w:rsidRPr="003F5EA1" w:rsidRDefault="00EC5D29" w:rsidP="009E31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/>
        <w:t>«</w:t>
      </w:r>
      <w:r w:rsidRPr="003F5EA1">
        <w:rPr>
          <w:rFonts w:cs="Times New Roman"/>
          <w:szCs w:val="28"/>
        </w:rPr>
        <w:t xml:space="preserve">О внесении изменений в </w:t>
      </w:r>
      <w:r>
        <w:rPr>
          <w:rFonts w:cs="Times New Roman"/>
          <w:szCs w:val="28"/>
        </w:rPr>
        <w:t>р</w:t>
      </w:r>
      <w:r w:rsidRPr="003F5EA1">
        <w:rPr>
          <w:rFonts w:cs="Times New Roman"/>
          <w:szCs w:val="28"/>
        </w:rPr>
        <w:t xml:space="preserve">ешение Абанского районного Совета депутатов 27.04.2009 № 32-285Р «Об утверждении положения об арендной плате </w:t>
      </w:r>
      <w:r w:rsidR="009E31F6">
        <w:rPr>
          <w:rFonts w:cs="Times New Roman"/>
          <w:szCs w:val="28"/>
        </w:rPr>
        <w:br/>
      </w:r>
      <w:r w:rsidRPr="003F5EA1">
        <w:rPr>
          <w:rFonts w:cs="Times New Roman"/>
          <w:szCs w:val="28"/>
        </w:rPr>
        <w:t>за землю в Абанском районе, а также об определении значений использования земельного участка (К</w:t>
      </w:r>
      <w:proofErr w:type="gramStart"/>
      <w:r w:rsidRPr="003F5EA1">
        <w:rPr>
          <w:rFonts w:cs="Times New Roman"/>
          <w:szCs w:val="28"/>
        </w:rPr>
        <w:t>1</w:t>
      </w:r>
      <w:proofErr w:type="gramEnd"/>
      <w:r w:rsidRPr="003F5EA1">
        <w:rPr>
          <w:rFonts w:cs="Times New Roman"/>
          <w:szCs w:val="28"/>
        </w:rPr>
        <w:t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разграничена, а также коэффициента К3, учитывающего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</w:t>
      </w:r>
      <w:r w:rsidR="009E31F6">
        <w:rPr>
          <w:rFonts w:cs="Times New Roman"/>
          <w:szCs w:val="28"/>
        </w:rPr>
        <w:br/>
      </w:r>
      <w:r w:rsidRPr="003F5EA1">
        <w:rPr>
          <w:rFonts w:cs="Times New Roman"/>
          <w:szCs w:val="28"/>
        </w:rPr>
        <w:t xml:space="preserve">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участок»</w:t>
      </w:r>
    </w:p>
    <w:p w:rsidR="00EC5D29" w:rsidRDefault="00EC5D29" w:rsidP="00EC5D29">
      <w:pPr>
        <w:pStyle w:val="s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63D4F" w:rsidRDefault="007C42C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rFonts w:cs="Times New Roman"/>
          <w:szCs w:val="28"/>
        </w:rPr>
        <w:t>В целях приведения арендной платы к размеру</w:t>
      </w:r>
      <w:r w:rsidR="000D3865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соответствующему доходности земельного участка, с учетом категории арендаторов</w:t>
      </w:r>
      <w:r w:rsidR="00187AC2">
        <w:rPr>
          <w:rFonts w:cs="Times New Roman"/>
          <w:szCs w:val="28"/>
        </w:rPr>
        <w:t xml:space="preserve">, на </w:t>
      </w:r>
      <w:r w:rsidR="00EC5D29" w:rsidRPr="00993EA2">
        <w:rPr>
          <w:szCs w:val="28"/>
        </w:rPr>
        <w:t xml:space="preserve"> основании</w:t>
      </w:r>
      <w:r w:rsidR="007461C5">
        <w:rPr>
          <w:szCs w:val="28"/>
        </w:rPr>
        <w:t xml:space="preserve"> </w:t>
      </w:r>
      <w:hyperlink r:id="rId5" w:anchor="/document/12124624/entry/22" w:history="1">
        <w:r w:rsidR="00EC5D29" w:rsidRPr="00993EA2">
          <w:rPr>
            <w:szCs w:val="28"/>
          </w:rPr>
          <w:t>ст.</w:t>
        </w:r>
        <w:r w:rsidR="007461C5">
          <w:rPr>
            <w:szCs w:val="28"/>
          </w:rPr>
          <w:t xml:space="preserve"> </w:t>
        </w:r>
        <w:r w:rsidR="00EC5D29" w:rsidRPr="00993EA2">
          <w:rPr>
            <w:szCs w:val="28"/>
          </w:rPr>
          <w:t>22</w:t>
        </w:r>
      </w:hyperlink>
      <w:r w:rsidR="00EC5D29" w:rsidRPr="00993EA2">
        <w:rPr>
          <w:szCs w:val="28"/>
        </w:rPr>
        <w:t>,</w:t>
      </w:r>
      <w:r w:rsidR="007461C5">
        <w:rPr>
          <w:szCs w:val="28"/>
        </w:rPr>
        <w:t xml:space="preserve"> </w:t>
      </w:r>
      <w:hyperlink r:id="rId6" w:anchor="/document/12124624/entry/397" w:history="1">
        <w:r w:rsidR="007461C5">
          <w:rPr>
            <w:szCs w:val="28"/>
          </w:rPr>
          <w:t xml:space="preserve">ст. </w:t>
        </w:r>
        <w:r w:rsidR="00EC5D29" w:rsidRPr="00993EA2">
          <w:rPr>
            <w:szCs w:val="28"/>
          </w:rPr>
          <w:t>39.7</w:t>
        </w:r>
      </w:hyperlink>
      <w:r w:rsidR="007461C5">
        <w:rPr>
          <w:szCs w:val="28"/>
        </w:rPr>
        <w:t xml:space="preserve"> </w:t>
      </w:r>
      <w:r w:rsidR="00EC5D29" w:rsidRPr="00993EA2">
        <w:rPr>
          <w:szCs w:val="28"/>
        </w:rPr>
        <w:t>Земельного кодекса Российской Федерации,</w:t>
      </w:r>
      <w:r w:rsidR="007461C5">
        <w:rPr>
          <w:szCs w:val="28"/>
        </w:rPr>
        <w:t xml:space="preserve"> </w:t>
      </w:r>
      <w:hyperlink r:id="rId7" w:anchor="/document/18522107/entry/126" w:history="1">
        <w:r w:rsidR="007461C5">
          <w:rPr>
            <w:szCs w:val="28"/>
          </w:rPr>
          <w:t xml:space="preserve">п. 6 ст. </w:t>
        </w:r>
        <w:r w:rsidR="00EC5D29" w:rsidRPr="00993EA2">
          <w:rPr>
            <w:szCs w:val="28"/>
          </w:rPr>
          <w:t>12</w:t>
        </w:r>
      </w:hyperlink>
      <w:r w:rsidR="007461C5">
        <w:rPr>
          <w:szCs w:val="28"/>
        </w:rPr>
        <w:t xml:space="preserve"> </w:t>
      </w:r>
      <w:r w:rsidR="00EC5D29" w:rsidRPr="00993EA2">
        <w:rPr>
          <w:szCs w:val="28"/>
        </w:rPr>
        <w:t>Закона Кр</w:t>
      </w:r>
      <w:r w:rsidR="00EC5D29">
        <w:rPr>
          <w:szCs w:val="28"/>
        </w:rPr>
        <w:t>а</w:t>
      </w:r>
      <w:r w:rsidR="007461C5">
        <w:rPr>
          <w:szCs w:val="28"/>
        </w:rPr>
        <w:t xml:space="preserve">сноярского края от 04.12.2008 № </w:t>
      </w:r>
      <w:r w:rsidR="00EC5D29">
        <w:rPr>
          <w:szCs w:val="28"/>
        </w:rPr>
        <w:t>7-2542 «</w:t>
      </w:r>
      <w:r w:rsidR="00EC5D29" w:rsidRPr="00993EA2">
        <w:rPr>
          <w:szCs w:val="28"/>
        </w:rPr>
        <w:t>О регулировании земельны</w:t>
      </w:r>
      <w:r w:rsidR="00EC5D29">
        <w:rPr>
          <w:szCs w:val="28"/>
        </w:rPr>
        <w:t>х отношений в Красноярском крае»</w:t>
      </w:r>
      <w:r w:rsidR="00EC5D29" w:rsidRPr="00993EA2">
        <w:rPr>
          <w:szCs w:val="28"/>
        </w:rPr>
        <w:t>,</w:t>
      </w:r>
      <w:r w:rsidR="007461C5">
        <w:rPr>
          <w:szCs w:val="28"/>
        </w:rPr>
        <w:t xml:space="preserve"> </w:t>
      </w:r>
      <w:hyperlink r:id="rId8" w:anchor="/document/18510836/entry/0" w:history="1">
        <w:r w:rsidR="00EC5D29" w:rsidRPr="00993EA2">
          <w:rPr>
            <w:szCs w:val="28"/>
          </w:rPr>
          <w:t>Постановления</w:t>
        </w:r>
      </w:hyperlink>
      <w:r w:rsidR="007461C5">
        <w:rPr>
          <w:szCs w:val="28"/>
        </w:rPr>
        <w:t xml:space="preserve"> </w:t>
      </w:r>
      <w:r w:rsidR="00EC5D29" w:rsidRPr="00993EA2">
        <w:rPr>
          <w:szCs w:val="28"/>
        </w:rPr>
        <w:t>Правительства Красноярского края от 18.03</w:t>
      </w:r>
      <w:r w:rsidR="00EC5D29">
        <w:rPr>
          <w:szCs w:val="28"/>
        </w:rPr>
        <w:t>.2010 № 121-п «</w:t>
      </w:r>
      <w:r w:rsidR="00EC5D29" w:rsidRPr="00993EA2">
        <w:rPr>
          <w:szCs w:val="28"/>
        </w:rPr>
        <w:t>Об утверждении порядка расчета экономической обоснованности коэффициентов К</w:t>
      </w:r>
      <w:proofErr w:type="gramStart"/>
      <w:r w:rsidR="00EC5D29" w:rsidRPr="00993EA2">
        <w:rPr>
          <w:szCs w:val="28"/>
        </w:rPr>
        <w:t>1</w:t>
      </w:r>
      <w:proofErr w:type="gramEnd"/>
      <w:r w:rsidR="00EC5D29" w:rsidRPr="00993EA2">
        <w:rPr>
          <w:szCs w:val="28"/>
        </w:rPr>
        <w:t xml:space="preserve"> и К2, используемых для определения размера арендной платы за использование земельных участков, государственная собственн</w:t>
      </w:r>
      <w:r w:rsidR="00EC5D29">
        <w:rPr>
          <w:szCs w:val="28"/>
        </w:rPr>
        <w:t>ость на которые не разграничена»</w:t>
      </w:r>
      <w:r w:rsidR="00EC5D29" w:rsidRPr="00993EA2">
        <w:rPr>
          <w:szCs w:val="28"/>
        </w:rPr>
        <w:t>,</w:t>
      </w:r>
      <w:r w:rsidR="00EC5D29">
        <w:rPr>
          <w:szCs w:val="28"/>
        </w:rPr>
        <w:t xml:space="preserve"> руководствуясь</w:t>
      </w:r>
      <w:r w:rsidR="00EC5D29" w:rsidRPr="00993EA2">
        <w:rPr>
          <w:szCs w:val="28"/>
        </w:rPr>
        <w:t xml:space="preserve"> </w:t>
      </w:r>
      <w:r w:rsidR="00EC5D29" w:rsidRPr="003F5EA1">
        <w:rPr>
          <w:szCs w:val="28"/>
        </w:rPr>
        <w:t xml:space="preserve">ст. 24, ст.33 Устава Абанского района Красноярского края, Абанский районный Совет депутатов </w:t>
      </w:r>
      <w:r w:rsidR="00EC5D29">
        <w:rPr>
          <w:szCs w:val="28"/>
        </w:rPr>
        <w:t>РЕШИЛ</w:t>
      </w:r>
      <w:r w:rsidR="00EC5D29" w:rsidRPr="00993EA2">
        <w:rPr>
          <w:szCs w:val="28"/>
        </w:rPr>
        <w:t>:</w:t>
      </w:r>
    </w:p>
    <w:p w:rsidR="00EC5D29" w:rsidRDefault="005F3E35" w:rsidP="005F3E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1.</w:t>
      </w:r>
      <w:r>
        <w:rPr>
          <w:rFonts w:eastAsia="Times New Roman" w:cs="Times New Roman"/>
          <w:szCs w:val="28"/>
          <w:lang w:val="en-US" w:eastAsia="ru-RU"/>
        </w:rPr>
        <w:t> </w:t>
      </w:r>
      <w:r w:rsidR="00EC5D29">
        <w:rPr>
          <w:rFonts w:eastAsia="Times New Roman" w:cs="Times New Roman"/>
          <w:szCs w:val="28"/>
          <w:lang w:eastAsia="ru-RU"/>
        </w:rPr>
        <w:t>Внести в</w:t>
      </w:r>
      <w:r w:rsidR="007316E5">
        <w:rPr>
          <w:rFonts w:eastAsia="Times New Roman" w:cs="Times New Roman"/>
          <w:szCs w:val="28"/>
          <w:lang w:eastAsia="ru-RU"/>
        </w:rPr>
        <w:t xml:space="preserve"> </w:t>
      </w:r>
      <w:r w:rsidR="00EC5D29">
        <w:rPr>
          <w:rFonts w:cs="Times New Roman"/>
          <w:szCs w:val="28"/>
        </w:rPr>
        <w:t>р</w:t>
      </w:r>
      <w:r w:rsidR="00EC5D29" w:rsidRPr="003F5EA1">
        <w:rPr>
          <w:rFonts w:cs="Times New Roman"/>
          <w:szCs w:val="28"/>
        </w:rPr>
        <w:t>ешени</w:t>
      </w:r>
      <w:r w:rsidR="00EC5D29">
        <w:rPr>
          <w:rFonts w:cs="Times New Roman"/>
          <w:szCs w:val="28"/>
        </w:rPr>
        <w:t>е</w:t>
      </w:r>
      <w:r w:rsidR="00EC5D29" w:rsidRPr="003F5EA1">
        <w:rPr>
          <w:rFonts w:cs="Times New Roman"/>
          <w:szCs w:val="28"/>
        </w:rPr>
        <w:t xml:space="preserve"> Абанского районного Совета депутатов </w:t>
      </w:r>
      <w:r w:rsidR="00EC5D29">
        <w:rPr>
          <w:rFonts w:cs="Times New Roman"/>
          <w:szCs w:val="28"/>
        </w:rPr>
        <w:t xml:space="preserve">от </w:t>
      </w:r>
      <w:r w:rsidR="00EC5D29" w:rsidRPr="003F5EA1">
        <w:rPr>
          <w:rFonts w:cs="Times New Roman"/>
          <w:szCs w:val="28"/>
        </w:rPr>
        <w:t>27.04.2009 № 32-285Р «Об утверждении положения об арендной плате за землю в Абанском районе, а также об определении значений использования земельного участка (К</w:t>
      </w:r>
      <w:proofErr w:type="gramStart"/>
      <w:r w:rsidR="00EC5D29" w:rsidRPr="003F5EA1">
        <w:rPr>
          <w:rFonts w:cs="Times New Roman"/>
          <w:szCs w:val="28"/>
        </w:rPr>
        <w:t>1</w:t>
      </w:r>
      <w:proofErr w:type="gramEnd"/>
      <w:r w:rsidR="00EC5D29" w:rsidRPr="003F5EA1">
        <w:rPr>
          <w:rFonts w:cs="Times New Roman"/>
          <w:szCs w:val="28"/>
        </w:rPr>
        <w:t xml:space="preserve"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разграничена, а также коэффициента К3, учитывающего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</w:t>
      </w:r>
      <w:r w:rsidR="00750E20" w:rsidRPr="00750E20">
        <w:rPr>
          <w:rFonts w:cs="Times New Roman"/>
          <w:szCs w:val="28"/>
        </w:rPr>
        <w:br/>
      </w:r>
      <w:r w:rsidR="00EC5D29" w:rsidRPr="003F5EA1">
        <w:rPr>
          <w:rFonts w:cs="Times New Roman"/>
          <w:szCs w:val="28"/>
        </w:rPr>
        <w:t xml:space="preserve">(за исключением земельного участка, предоставленного для жилищного строительства), не введен в эксплуатацию объект, для строительства </w:t>
      </w:r>
      <w:r w:rsidR="00EC5D29" w:rsidRPr="003F5EA1">
        <w:rPr>
          <w:rFonts w:cs="Times New Roman"/>
          <w:szCs w:val="28"/>
        </w:rPr>
        <w:lastRenderedPageBreak/>
        <w:t>которого был предоставлен в аренду такой земельный участок»</w:t>
      </w:r>
      <w:r w:rsidR="00EC5D29" w:rsidRPr="00993EA2">
        <w:rPr>
          <w:rFonts w:eastAsia="Times New Roman" w:cs="Times New Roman"/>
          <w:szCs w:val="28"/>
          <w:lang w:eastAsia="ru-RU"/>
        </w:rPr>
        <w:t xml:space="preserve"> (далее - Решение</w:t>
      </w:r>
      <w:r w:rsidR="00EC5D29" w:rsidRPr="001E3A70">
        <w:rPr>
          <w:rFonts w:eastAsia="Times New Roman" w:cs="Times New Roman"/>
          <w:szCs w:val="28"/>
          <w:lang w:eastAsia="ru-RU"/>
        </w:rPr>
        <w:t>)</w:t>
      </w:r>
      <w:r w:rsidR="00EC5D29">
        <w:rPr>
          <w:rFonts w:eastAsia="Times New Roman" w:cs="Times New Roman"/>
          <w:szCs w:val="28"/>
          <w:lang w:eastAsia="ru-RU"/>
        </w:rPr>
        <w:t xml:space="preserve"> следующие изменения: </w:t>
      </w:r>
    </w:p>
    <w:p w:rsidR="00EC5D29" w:rsidRPr="00993EA2" w:rsidRDefault="00EC5D29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1E3A70">
        <w:rPr>
          <w:rFonts w:eastAsia="Times New Roman" w:cs="Times New Roman"/>
          <w:szCs w:val="28"/>
          <w:lang w:eastAsia="ru-RU"/>
        </w:rPr>
        <w:t>риложени</w:t>
      </w:r>
      <w:r>
        <w:rPr>
          <w:rFonts w:eastAsia="Times New Roman" w:cs="Times New Roman"/>
          <w:szCs w:val="28"/>
          <w:lang w:eastAsia="ru-RU"/>
        </w:rPr>
        <w:t>е</w:t>
      </w:r>
      <w:r w:rsidR="007316E5">
        <w:rPr>
          <w:rFonts w:eastAsia="Times New Roman" w:cs="Times New Roman"/>
          <w:szCs w:val="28"/>
          <w:lang w:eastAsia="ru-RU"/>
        </w:rPr>
        <w:t xml:space="preserve"> № </w:t>
      </w:r>
      <w:r w:rsidRPr="001E3A70">
        <w:rPr>
          <w:rFonts w:eastAsia="Times New Roman" w:cs="Times New Roman"/>
          <w:szCs w:val="28"/>
          <w:lang w:eastAsia="ru-RU"/>
        </w:rPr>
        <w:t>3</w:t>
      </w:r>
      <w:r>
        <w:rPr>
          <w:rFonts w:eastAsia="Times New Roman" w:cs="Times New Roman"/>
          <w:szCs w:val="28"/>
          <w:lang w:eastAsia="ru-RU"/>
        </w:rPr>
        <w:t xml:space="preserve"> к Решению изложить в новой редакции, согласно приложению 1 к настоящему решению</w:t>
      </w:r>
      <w:r w:rsidRPr="001E3A70">
        <w:rPr>
          <w:rFonts w:eastAsia="Times New Roman" w:cs="Times New Roman"/>
          <w:szCs w:val="28"/>
          <w:lang w:eastAsia="ru-RU"/>
        </w:rPr>
        <w:t>.</w:t>
      </w:r>
    </w:p>
    <w:p w:rsidR="00EC5D29" w:rsidRPr="003F5EA1" w:rsidRDefault="005F3E35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ind w:firstLine="709"/>
        <w:contextualSpacing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2.</w:t>
      </w:r>
      <w:r>
        <w:rPr>
          <w:rFonts w:eastAsia="Times New Roman" w:cs="Times New Roman"/>
          <w:szCs w:val="28"/>
          <w:lang w:val="en-US" w:eastAsia="ru-RU"/>
        </w:rPr>
        <w:t> </w:t>
      </w:r>
      <w:proofErr w:type="gramStart"/>
      <w:r w:rsidR="00EC5D29" w:rsidRPr="003F5EA1">
        <w:rPr>
          <w:rFonts w:cs="Times New Roman"/>
          <w:szCs w:val="28"/>
        </w:rPr>
        <w:t>Контроль за</w:t>
      </w:r>
      <w:proofErr w:type="gramEnd"/>
      <w:r w:rsidR="00EC5D29" w:rsidRPr="003F5EA1">
        <w:rPr>
          <w:rFonts w:cs="Times New Roman"/>
          <w:szCs w:val="28"/>
        </w:rPr>
        <w:t xml:space="preserve"> исполнением решения возложить на постоянную комиссию Абанского районного Совета депутатов по экономической политике, финансам и муниципальной собственности.</w:t>
      </w:r>
    </w:p>
    <w:p w:rsidR="00EC5D29" w:rsidRPr="00CB613E" w:rsidRDefault="00EC5D29" w:rsidP="00EC5D2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3F5EA1">
        <w:rPr>
          <w:rFonts w:cs="Times New Roman"/>
          <w:szCs w:val="28"/>
        </w:rPr>
        <w:t>. Решение подлежит официальному опубликованию</w:t>
      </w:r>
      <w:r>
        <w:rPr>
          <w:rFonts w:cs="Times New Roman"/>
          <w:szCs w:val="28"/>
        </w:rPr>
        <w:t>,</w:t>
      </w:r>
      <w:r w:rsidRPr="003F5EA1">
        <w:rPr>
          <w:rFonts w:cs="Times New Roman"/>
          <w:szCs w:val="28"/>
        </w:rPr>
        <w:t xml:space="preserve"> вступает в силу</w:t>
      </w:r>
      <w:r w:rsidR="00750E20" w:rsidRPr="00750E20">
        <w:rPr>
          <w:rFonts w:cs="Times New Roman"/>
          <w:szCs w:val="28"/>
        </w:rPr>
        <w:br/>
      </w:r>
      <w:r w:rsidRPr="003F5EA1">
        <w:rPr>
          <w:rFonts w:cs="Times New Roman"/>
          <w:szCs w:val="28"/>
        </w:rPr>
        <w:t xml:space="preserve"> </w:t>
      </w:r>
      <w:r w:rsidRPr="00CB613E">
        <w:rPr>
          <w:rFonts w:cs="Times New Roman"/>
          <w:szCs w:val="28"/>
        </w:rPr>
        <w:t xml:space="preserve">с </w:t>
      </w:r>
      <w:r w:rsidRPr="00CB613E">
        <w:rPr>
          <w:rFonts w:cs="Times New Roman"/>
          <w:color w:val="000000" w:themeColor="text1"/>
          <w:szCs w:val="28"/>
        </w:rPr>
        <w:t>01.01.202</w:t>
      </w:r>
      <w:r>
        <w:rPr>
          <w:rFonts w:cs="Times New Roman"/>
          <w:color w:val="000000" w:themeColor="text1"/>
          <w:szCs w:val="28"/>
        </w:rPr>
        <w:t>4</w:t>
      </w:r>
      <w:r w:rsidRPr="00CB613E">
        <w:rPr>
          <w:rFonts w:cs="Times New Roman"/>
          <w:szCs w:val="28"/>
        </w:rPr>
        <w:t xml:space="preserve"> года. </w:t>
      </w:r>
    </w:p>
    <w:p w:rsidR="00EC5D29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750E20" w:rsidRPr="0074068C" w:rsidTr="0012522A">
        <w:tc>
          <w:tcPr>
            <w:tcW w:w="4785" w:type="dxa"/>
          </w:tcPr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  <w:r w:rsidRPr="0074068C">
              <w:rPr>
                <w:szCs w:val="28"/>
              </w:rPr>
              <w:t>Председатель</w:t>
            </w:r>
          </w:p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  <w:r w:rsidRPr="0074068C">
              <w:rPr>
                <w:szCs w:val="28"/>
              </w:rPr>
              <w:t>Абанского районного</w:t>
            </w:r>
          </w:p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  <w:r w:rsidRPr="0074068C">
              <w:rPr>
                <w:szCs w:val="28"/>
              </w:rPr>
              <w:t>Совета депутатов</w:t>
            </w:r>
          </w:p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  <w:r w:rsidRPr="0074068C">
              <w:rPr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  <w:r w:rsidRPr="0074068C">
              <w:rPr>
                <w:szCs w:val="28"/>
              </w:rPr>
              <w:t>Глава</w:t>
            </w:r>
          </w:p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  <w:r w:rsidRPr="0074068C">
              <w:rPr>
                <w:szCs w:val="28"/>
              </w:rPr>
              <w:t xml:space="preserve">Абанского района  </w:t>
            </w:r>
          </w:p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</w:p>
          <w:p w:rsidR="00750E20" w:rsidRPr="0074068C" w:rsidRDefault="00750E20" w:rsidP="0012522A">
            <w:pPr>
              <w:spacing w:after="0"/>
              <w:jc w:val="both"/>
              <w:rPr>
                <w:szCs w:val="28"/>
              </w:rPr>
            </w:pPr>
            <w:r w:rsidRPr="0074068C">
              <w:rPr>
                <w:szCs w:val="28"/>
              </w:rPr>
              <w:t>_______________ Г.В. Иванченко</w:t>
            </w:r>
          </w:p>
        </w:tc>
      </w:tr>
    </w:tbl>
    <w:p w:rsidR="00EC5D29" w:rsidRPr="00CB613E" w:rsidRDefault="00EC5D29" w:rsidP="00EC5D2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EC5D29" w:rsidRPr="00993EA2" w:rsidRDefault="00EC5D29" w:rsidP="00EC5D29">
      <w:pPr>
        <w:shd w:val="clear" w:color="auto" w:fill="FFFFFF"/>
        <w:spacing w:before="100" w:beforeAutospacing="1" w:after="100" w:afterAutospacing="1"/>
        <w:jc w:val="both"/>
        <w:rPr>
          <w:rFonts w:ascii="PT Serif" w:eastAsia="Times New Roman" w:hAnsi="PT Serif" w:cs="Times New Roman"/>
          <w:color w:val="22272F"/>
          <w:sz w:val="23"/>
          <w:szCs w:val="23"/>
          <w:lang w:eastAsia="ru-RU"/>
        </w:rPr>
      </w:pPr>
      <w:r w:rsidRPr="00993EA2">
        <w:rPr>
          <w:rFonts w:ascii="PT Serif" w:eastAsia="Times New Roman" w:hAnsi="PT Serif" w:cs="Times New Roman"/>
          <w:color w:val="22272F"/>
          <w:sz w:val="23"/>
          <w:szCs w:val="23"/>
          <w:lang w:eastAsia="ru-RU"/>
        </w:rPr>
        <w:t> </w:t>
      </w: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val="en-US" w:eastAsia="ru-RU"/>
        </w:rPr>
      </w:pPr>
    </w:p>
    <w:p w:rsidR="000629EC" w:rsidRPr="000629EC" w:rsidRDefault="000629EC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val="en-US"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Приложение 1</w:t>
      </w:r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решению Абанского </w:t>
      </w:r>
      <w:proofErr w:type="gramStart"/>
      <w:r>
        <w:rPr>
          <w:rFonts w:eastAsia="Times New Roman" w:cs="Times New Roman"/>
          <w:szCs w:val="28"/>
          <w:lang w:eastAsia="ru-RU"/>
        </w:rPr>
        <w:t>районного</w:t>
      </w:r>
      <w:proofErr w:type="gramEnd"/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Совета депутатов </w:t>
      </w:r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</w:t>
      </w:r>
      <w:r w:rsidR="000629EC">
        <w:rPr>
          <w:rFonts w:eastAsia="Times New Roman" w:cs="Times New Roman"/>
          <w:szCs w:val="28"/>
          <w:lang w:eastAsia="ru-RU"/>
        </w:rPr>
        <w:t xml:space="preserve">28.11.2023 </w:t>
      </w:r>
      <w:r>
        <w:rPr>
          <w:rFonts w:eastAsia="Times New Roman" w:cs="Times New Roman"/>
          <w:szCs w:val="28"/>
          <w:lang w:eastAsia="ru-RU"/>
        </w:rPr>
        <w:t xml:space="preserve"> № </w:t>
      </w:r>
      <w:r w:rsidR="000629EC">
        <w:rPr>
          <w:rFonts w:eastAsia="Times New Roman" w:cs="Times New Roman"/>
          <w:szCs w:val="28"/>
          <w:lang w:eastAsia="ru-RU"/>
        </w:rPr>
        <w:t>39-326Р</w:t>
      </w: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Pr="00EE14BF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Приложение 3</w:t>
      </w:r>
    </w:p>
    <w:p w:rsidR="00EE14BF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к Решению</w:t>
      </w:r>
      <w:r>
        <w:rPr>
          <w:rFonts w:cs="Times New Roman"/>
          <w:szCs w:val="28"/>
        </w:rPr>
        <w:t xml:space="preserve"> </w:t>
      </w:r>
      <w:r w:rsidRPr="00EE14BF">
        <w:rPr>
          <w:rFonts w:cs="Times New Roman"/>
          <w:szCs w:val="28"/>
        </w:rPr>
        <w:t xml:space="preserve">Абанского </w:t>
      </w:r>
      <w:proofErr w:type="gramStart"/>
      <w:r w:rsidRPr="00EE14BF">
        <w:rPr>
          <w:rFonts w:cs="Times New Roman"/>
          <w:szCs w:val="28"/>
        </w:rPr>
        <w:t>районного</w:t>
      </w:r>
      <w:proofErr w:type="gramEnd"/>
    </w:p>
    <w:p w:rsidR="00EE14BF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Совета депутатов</w:t>
      </w:r>
      <w:r>
        <w:rPr>
          <w:rFonts w:cs="Times New Roman"/>
          <w:szCs w:val="28"/>
        </w:rPr>
        <w:t xml:space="preserve"> </w:t>
      </w:r>
    </w:p>
    <w:p w:rsidR="00EE14BF" w:rsidRPr="00B11091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 w:val="24"/>
          <w:szCs w:val="24"/>
        </w:rPr>
      </w:pPr>
      <w:r w:rsidRPr="00EE14BF">
        <w:rPr>
          <w:rFonts w:cs="Times New Roman"/>
          <w:szCs w:val="28"/>
        </w:rPr>
        <w:t>от 27 апреля 2009 г. N 32-285Р</w:t>
      </w: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ЗНАЧЕНИЯ КОЭФФИЦИЕНТА, УЧИТЫВАЮЩЕГО КАТЕГОРИЮ</w:t>
      </w:r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АРЕНДАТОРА (К</w:t>
      </w:r>
      <w:proofErr w:type="gramStart"/>
      <w:r w:rsidRPr="00EE14BF">
        <w:rPr>
          <w:rFonts w:cs="Times New Roman"/>
          <w:szCs w:val="28"/>
        </w:rPr>
        <w:t>2</w:t>
      </w:r>
      <w:proofErr w:type="gramEnd"/>
      <w:r w:rsidRPr="00EE14BF">
        <w:rPr>
          <w:rFonts w:cs="Times New Roman"/>
          <w:szCs w:val="28"/>
        </w:rPr>
        <w:t>), ПРИМЕНЯЕМОГО ПРИ ОПРЕДЕЛЕНИИ</w:t>
      </w:r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 xml:space="preserve">РАЗМЕРА АРЕНДНОЙ ПЛАТЫ ЗА ИСПОЛЬЗОВАНИЕ </w:t>
      </w:r>
      <w:proofErr w:type="gramStart"/>
      <w:r w:rsidRPr="00EE14BF">
        <w:rPr>
          <w:rFonts w:cs="Times New Roman"/>
          <w:szCs w:val="28"/>
        </w:rPr>
        <w:t>ЗЕМЕЛЬНЫХ</w:t>
      </w:r>
      <w:proofErr w:type="gramEnd"/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 xml:space="preserve">УЧАСТКОВ, ГОСУДАРСТВЕННАЯ СОБСТВЕННОСТЬ </w:t>
      </w:r>
      <w:proofErr w:type="gramStart"/>
      <w:r w:rsidRPr="00EE14BF">
        <w:rPr>
          <w:rFonts w:cs="Times New Roman"/>
          <w:szCs w:val="28"/>
        </w:rPr>
        <w:t>НА</w:t>
      </w:r>
      <w:proofErr w:type="gramEnd"/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КОТОРЫЕ НЕ РАЗГРАНИЧЕНА</w:t>
      </w:r>
    </w:p>
    <w:tbl>
      <w:tblPr>
        <w:tblStyle w:val="a3"/>
        <w:tblpPr w:leftFromText="180" w:rightFromText="180" w:vertAnchor="page" w:horzAnchor="margin" w:tblpY="6316"/>
        <w:tblW w:w="9570" w:type="dxa"/>
        <w:tblLook w:val="04A0"/>
      </w:tblPr>
      <w:tblGrid>
        <w:gridCol w:w="760"/>
        <w:gridCol w:w="706"/>
        <w:gridCol w:w="6809"/>
        <w:gridCol w:w="1295"/>
        <w:tblGridChange w:id="9">
          <w:tblGrid>
            <w:gridCol w:w="760"/>
            <w:gridCol w:w="706"/>
            <w:gridCol w:w="6809"/>
            <w:gridCol w:w="1295"/>
          </w:tblGrid>
        </w:tblGridChange>
      </w:tblGrid>
      <w:tr w:rsidR="00EE14BF" w:rsidRPr="002337E1" w:rsidTr="00EE14BF">
        <w:trPr>
          <w:trHeight w:val="841"/>
        </w:trPr>
        <w:tc>
          <w:tcPr>
            <w:tcW w:w="760" w:type="dxa"/>
            <w:vAlign w:val="center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7515" w:type="dxa"/>
            <w:gridSpan w:val="2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bookmarkStart w:id="10" w:name="_Toc57560734"/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Категории арендаторов</w:t>
            </w:r>
            <w:bookmarkEnd w:id="10"/>
          </w:p>
        </w:tc>
        <w:tc>
          <w:tcPr>
            <w:tcW w:w="1295" w:type="dxa"/>
            <w:vAlign w:val="center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bookmarkStart w:id="11" w:name="_Toc57560735"/>
            <w:r w:rsidRPr="002337E1">
              <w:rPr>
                <w:rFonts w:cs="Times New Roman"/>
                <w:szCs w:val="28"/>
              </w:rPr>
              <w:t>К 2</w:t>
            </w:r>
            <w:bookmarkEnd w:id="11"/>
          </w:p>
        </w:tc>
      </w:tr>
      <w:tr w:rsidR="00EE14BF" w:rsidRPr="002337E1" w:rsidTr="00EE14BF">
        <w:tc>
          <w:tcPr>
            <w:tcW w:w="760" w:type="dxa"/>
            <w:vMerge w:val="restart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</w:t>
            </w:r>
          </w:p>
        </w:tc>
        <w:tc>
          <w:tcPr>
            <w:tcW w:w="7515" w:type="dxa"/>
            <w:gridSpan w:val="2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2</w:t>
            </w:r>
          </w:p>
        </w:tc>
        <w:tc>
          <w:tcPr>
            <w:tcW w:w="1295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3</w:t>
            </w: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1.1</w:t>
            </w:r>
          </w:p>
        </w:tc>
        <w:tc>
          <w:tcPr>
            <w:tcW w:w="6809" w:type="dxa"/>
          </w:tcPr>
          <w:p w:rsidR="00EE14BF" w:rsidRPr="002337E1" w:rsidRDefault="00E64B9B" w:rsidP="000D38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Лица,</w:t>
            </w:r>
            <w:r w:rsidR="00EE14BF" w:rsidRPr="002337E1">
              <w:rPr>
                <w:rFonts w:cs="Times New Roman"/>
                <w:szCs w:val="28"/>
              </w:rPr>
              <w:t xml:space="preserve"> имеющ</w:t>
            </w:r>
            <w:r>
              <w:rPr>
                <w:rFonts w:cs="Times New Roman"/>
                <w:szCs w:val="28"/>
              </w:rPr>
              <w:t>ие</w:t>
            </w:r>
            <w:r w:rsidR="00EE14BF" w:rsidRPr="002337E1">
              <w:rPr>
                <w:rFonts w:cs="Times New Roman"/>
                <w:szCs w:val="28"/>
              </w:rPr>
              <w:t xml:space="preserve"> в соответствии с федеральными законами, законами субъектов Российской Федерации право на первоочередное или внеочередное приобретение земельных участков</w:t>
            </w:r>
          </w:p>
        </w:tc>
        <w:tc>
          <w:tcPr>
            <w:tcW w:w="1295" w:type="dxa"/>
            <w:vMerge w:val="restart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0,2143</w:t>
            </w: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1.2</w:t>
            </w:r>
          </w:p>
        </w:tc>
        <w:tc>
          <w:tcPr>
            <w:tcW w:w="6809" w:type="dxa"/>
          </w:tcPr>
          <w:p w:rsidR="00EE14BF" w:rsidRPr="002337E1" w:rsidRDefault="00E64B9B" w:rsidP="00E64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  <w:r w:rsidR="00EE14BF" w:rsidRPr="002337E1">
              <w:rPr>
                <w:rFonts w:cs="Times New Roman"/>
                <w:szCs w:val="28"/>
              </w:rPr>
              <w:t>осударственн</w:t>
            </w:r>
            <w:r>
              <w:rPr>
                <w:rFonts w:cs="Times New Roman"/>
                <w:szCs w:val="28"/>
              </w:rPr>
              <w:t>ые</w:t>
            </w:r>
            <w:r w:rsidR="00EE14BF" w:rsidRPr="002337E1">
              <w:rPr>
                <w:rFonts w:cs="Times New Roman"/>
                <w:szCs w:val="28"/>
              </w:rPr>
              <w:t xml:space="preserve"> предприяти</w:t>
            </w:r>
            <w:r>
              <w:rPr>
                <w:rFonts w:cs="Times New Roman"/>
                <w:szCs w:val="28"/>
              </w:rPr>
              <w:t>я</w:t>
            </w:r>
            <w:r w:rsidR="00EE14BF" w:rsidRPr="002337E1">
              <w:rPr>
                <w:rFonts w:cs="Times New Roman"/>
                <w:szCs w:val="28"/>
              </w:rPr>
              <w:t xml:space="preserve"> Красноярского края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1.3</w:t>
            </w:r>
          </w:p>
        </w:tc>
        <w:tc>
          <w:tcPr>
            <w:tcW w:w="6809" w:type="dxa"/>
          </w:tcPr>
          <w:p w:rsidR="00EE14BF" w:rsidRPr="002337E1" w:rsidRDefault="00B547F1" w:rsidP="00AC0561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Арендатор</w:t>
            </w:r>
            <w:r w:rsidR="009E3197">
              <w:rPr>
                <w:rFonts w:cs="Times New Roman"/>
                <w:szCs w:val="28"/>
              </w:rPr>
              <w:t>ы</w:t>
            </w:r>
            <w:r>
              <w:rPr>
                <w:rFonts w:cs="Times New Roman"/>
                <w:szCs w:val="28"/>
              </w:rPr>
              <w:t xml:space="preserve"> </w:t>
            </w:r>
            <w:r w:rsidR="00EE14BF" w:rsidRPr="002337E1">
              <w:rPr>
                <w:rFonts w:cs="Times New Roman"/>
                <w:szCs w:val="28"/>
              </w:rPr>
              <w:t>земельн</w:t>
            </w:r>
            <w:r w:rsidR="009E3197">
              <w:rPr>
                <w:rFonts w:cs="Times New Roman"/>
                <w:szCs w:val="28"/>
              </w:rPr>
              <w:t>ых</w:t>
            </w:r>
            <w:r w:rsidR="00EE14BF" w:rsidRPr="002337E1">
              <w:rPr>
                <w:rFonts w:cs="Times New Roman"/>
                <w:szCs w:val="28"/>
              </w:rPr>
              <w:t xml:space="preserve"> участк</w:t>
            </w:r>
            <w:r w:rsidR="009E3197">
              <w:rPr>
                <w:rFonts w:cs="Times New Roman"/>
                <w:szCs w:val="28"/>
              </w:rPr>
              <w:t>ов</w:t>
            </w:r>
            <w:r w:rsidR="00EE14BF" w:rsidRPr="002337E1">
              <w:rPr>
                <w:rFonts w:cs="Times New Roman"/>
                <w:szCs w:val="28"/>
              </w:rPr>
              <w:t>, относящ</w:t>
            </w:r>
            <w:r w:rsidR="009E3197">
              <w:rPr>
                <w:rFonts w:cs="Times New Roman"/>
                <w:szCs w:val="28"/>
              </w:rPr>
              <w:t>ихся</w:t>
            </w:r>
            <w:r w:rsidR="00EE14BF" w:rsidRPr="002337E1">
              <w:rPr>
                <w:rFonts w:cs="Times New Roman"/>
                <w:szCs w:val="28"/>
              </w:rPr>
              <w:t xml:space="preserve"> к категории земель населенных пунктов или земель особо охраняемых территорий и объектов, для строительства или эксплуатации объектов физкультурно-оздоровительного, спортивного и рекреационного значения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1.4</w:t>
            </w:r>
          </w:p>
        </w:tc>
        <w:tc>
          <w:tcPr>
            <w:tcW w:w="6809" w:type="dxa"/>
          </w:tcPr>
          <w:p w:rsidR="00EE14BF" w:rsidRPr="002337E1" w:rsidRDefault="00B547F1" w:rsidP="00027B6F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Арендаторы</w:t>
            </w:r>
            <w:r w:rsidR="00027B6F">
              <w:rPr>
                <w:rFonts w:cs="Times New Roman"/>
                <w:szCs w:val="28"/>
              </w:rPr>
              <w:t xml:space="preserve"> земельных участков, используемых в целях</w:t>
            </w:r>
            <w:r w:rsidR="00EE14BF" w:rsidRPr="002337E1">
              <w:rPr>
                <w:rFonts w:cs="Times New Roman"/>
                <w:szCs w:val="28"/>
              </w:rPr>
              <w:t xml:space="preserve"> реализации приоритетных инвестиционных проектов в случаях, установленных федеральными законами и иными нормативными правовыми актами Российской Федерации, законами края, правовыми актами Правительства края, соглашениями между федеральными органами исполнительной власти и Правительством края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1.5</w:t>
            </w:r>
          </w:p>
        </w:tc>
        <w:tc>
          <w:tcPr>
            <w:tcW w:w="6809" w:type="dxa"/>
          </w:tcPr>
          <w:p w:rsidR="00EE14BF" w:rsidRPr="002337E1" w:rsidRDefault="00D10C19" w:rsidP="000D38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Pr="002337E1">
              <w:rPr>
                <w:rFonts w:cs="Times New Roman"/>
                <w:szCs w:val="28"/>
              </w:rPr>
              <w:t>редприятия речного транспорта</w:t>
            </w:r>
            <w:r>
              <w:rPr>
                <w:rFonts w:cs="Times New Roman"/>
                <w:szCs w:val="28"/>
              </w:rPr>
              <w:t xml:space="preserve"> в отношении земельного участка, </w:t>
            </w:r>
            <w:r w:rsidR="00EE14BF" w:rsidRPr="002337E1">
              <w:rPr>
                <w:rFonts w:cs="Times New Roman"/>
                <w:szCs w:val="28"/>
              </w:rPr>
              <w:t>в том числе искусственно созданного</w:t>
            </w:r>
            <w:r w:rsidR="000D3865">
              <w:rPr>
                <w:rFonts w:cs="Times New Roman"/>
                <w:szCs w:val="28"/>
              </w:rPr>
              <w:t>,</w:t>
            </w:r>
            <w:r w:rsidR="00EE14BF" w:rsidRPr="002337E1">
              <w:rPr>
                <w:rFonts w:cs="Times New Roman"/>
                <w:szCs w:val="28"/>
              </w:rPr>
              <w:t xml:space="preserve"> при строительстве гидротехнических сооружений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1.6</w:t>
            </w:r>
          </w:p>
        </w:tc>
        <w:tc>
          <w:tcPr>
            <w:tcW w:w="6809" w:type="dxa"/>
          </w:tcPr>
          <w:p w:rsidR="00EE14BF" w:rsidRPr="00187AC2" w:rsidRDefault="00D7723E" w:rsidP="00D772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187AC2">
              <w:rPr>
                <w:rFonts w:cs="Times New Roman"/>
                <w:szCs w:val="28"/>
              </w:rPr>
              <w:t>Ф</w:t>
            </w:r>
            <w:r w:rsidR="00C4641E">
              <w:rPr>
                <w:rFonts w:cs="Times New Roman"/>
                <w:szCs w:val="28"/>
              </w:rPr>
              <w:t xml:space="preserve">изические или юридические лица, имеющему право на освобождение от уплаты земельного налога в </w:t>
            </w:r>
            <w:r w:rsidR="00C4641E">
              <w:rPr>
                <w:rFonts w:cs="Times New Roman"/>
                <w:szCs w:val="28"/>
              </w:rPr>
              <w:lastRenderedPageBreak/>
              <w:t xml:space="preserve">соответствии со статьей 395 Налогового </w:t>
            </w:r>
            <w:hyperlink r:id="rId9" w:history="1">
              <w:proofErr w:type="gramStart"/>
              <w:r w:rsidR="00C4641E" w:rsidRPr="00C4641E">
                <w:rPr>
                  <w:rFonts w:cs="Times New Roman"/>
                  <w:szCs w:val="28"/>
                </w:rPr>
                <w:t>кодекс</w:t>
              </w:r>
              <w:proofErr w:type="gramEnd"/>
            </w:hyperlink>
            <w:r w:rsidR="00EE14BF" w:rsidRPr="00187AC2">
              <w:rPr>
                <w:rFonts w:cs="Times New Roman"/>
                <w:szCs w:val="28"/>
              </w:rPr>
              <w:t>а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0D3865">
        <w:tblPrEx>
          <w:tblW w:w="9570" w:type="dxa"/>
          <w:tblPrExChange w:id="12" w:author="Пользователь" w:date="2023-11-10T10:47:00Z">
            <w:tblPrEx>
              <w:tblW w:w="9570" w:type="dxa"/>
            </w:tblPrEx>
          </w:tblPrExChange>
        </w:tblPrEx>
        <w:trPr>
          <w:trHeight w:val="3477"/>
        </w:trPr>
        <w:tc>
          <w:tcPr>
            <w:tcW w:w="760" w:type="dxa"/>
            <w:vMerge/>
            <w:tcPrChange w:id="13" w:author="Пользователь" w:date="2023-11-10T10:47:00Z">
              <w:tcPr>
                <w:tcW w:w="760" w:type="dxa"/>
                <w:vMerge/>
              </w:tcPr>
            </w:tcPrChange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  <w:tcPrChange w:id="14" w:author="Пользователь" w:date="2023-11-10T10:47:00Z">
              <w:tcPr>
                <w:tcW w:w="706" w:type="dxa"/>
              </w:tcPr>
            </w:tcPrChange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1.7</w:t>
            </w:r>
          </w:p>
        </w:tc>
        <w:tc>
          <w:tcPr>
            <w:tcW w:w="6809" w:type="dxa"/>
            <w:tcPrChange w:id="15" w:author="Пользователь" w:date="2023-11-10T10:47:00Z">
              <w:tcPr>
                <w:tcW w:w="6809" w:type="dxa"/>
              </w:tcPr>
            </w:tcPrChange>
          </w:tcPr>
          <w:p w:rsidR="00EE14BF" w:rsidRPr="00187AC2" w:rsidRDefault="00D7723E" w:rsidP="00D7723E">
            <w:pPr>
              <w:autoSpaceDE w:val="0"/>
              <w:autoSpaceDN w:val="0"/>
              <w:adjustRightInd w:val="0"/>
              <w:spacing w:after="160"/>
              <w:jc w:val="both"/>
              <w:rPr>
                <w:rFonts w:cs="Times New Roman"/>
                <w:szCs w:val="28"/>
              </w:rPr>
            </w:pPr>
            <w:r w:rsidRPr="00187AC2">
              <w:rPr>
                <w:rFonts w:cs="Times New Roman"/>
                <w:szCs w:val="28"/>
              </w:rPr>
              <w:t>Ф</w:t>
            </w:r>
            <w:r w:rsidR="00C4641E">
              <w:rPr>
                <w:rFonts w:cs="Times New Roman"/>
                <w:szCs w:val="28"/>
              </w:rPr>
              <w:t xml:space="preserve">изические лица, не осуществляющие предпринимательскую деятельность (коэффициент применяется для одного из предоставленных земельных участков по выбору арендатора), имеющие право на уменьшение налоговой базы при уплате земельного налога в соответствии со статьей 391 Налогового </w:t>
            </w:r>
            <w:r w:rsidR="003973BF" w:rsidRPr="00187AC2">
              <w:fldChar w:fldCharType="begin"/>
            </w:r>
            <w:r w:rsidR="00C4641E">
              <w:instrText>HYPERLINK "consultantplus://offline/ref=D7FCB11A4FF0FBDD9C4C1EAAD4DF6FAA5439B402C909966BB7EE9C7BC3C9823AFAC75C48FF6F61D1D81F84EDC9A85941B972D984863BfA4BI"</w:instrText>
            </w:r>
            <w:r w:rsidR="003973BF" w:rsidRPr="00187AC2">
              <w:fldChar w:fldCharType="separate"/>
            </w:r>
            <w:proofErr w:type="gramStart"/>
            <w:r w:rsidR="00C4641E" w:rsidRPr="00C4641E">
              <w:rPr>
                <w:rFonts w:cs="Times New Roman"/>
                <w:szCs w:val="28"/>
              </w:rPr>
              <w:t>кодекс</w:t>
            </w:r>
            <w:proofErr w:type="gramEnd"/>
            <w:r w:rsidR="003973BF" w:rsidRPr="00187AC2">
              <w:fldChar w:fldCharType="end"/>
            </w:r>
            <w:r w:rsidR="00EE14BF" w:rsidRPr="00187AC2">
              <w:rPr>
                <w:rFonts w:cs="Times New Roman"/>
                <w:szCs w:val="28"/>
              </w:rPr>
              <w:t>а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</w:t>
            </w:r>
          </w:p>
        </w:tc>
        <w:tc>
          <w:tcPr>
            <w:tcW w:w="1295" w:type="dxa"/>
            <w:vMerge/>
            <w:tcPrChange w:id="16" w:author="Пользователь" w:date="2023-11-10T10:47:00Z">
              <w:tcPr>
                <w:tcW w:w="1295" w:type="dxa"/>
                <w:vMerge/>
              </w:tcPr>
            </w:tcPrChange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2</w:t>
            </w: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2.1</w:t>
            </w:r>
          </w:p>
        </w:tc>
        <w:tc>
          <w:tcPr>
            <w:tcW w:w="6809" w:type="dxa"/>
          </w:tcPr>
          <w:p w:rsidR="00EE14BF" w:rsidRPr="002337E1" w:rsidRDefault="00EE14BF" w:rsidP="00EE14BF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bookmarkStart w:id="17" w:name="_Toc57560737"/>
            <w:r w:rsidRPr="002337E1">
              <w:rPr>
                <w:rFonts w:eastAsia="TimesNewRomanPSMT" w:cs="Times New Roman"/>
                <w:szCs w:val="28"/>
              </w:rPr>
              <w:t>Юридические и физические лица, использующие земельные участки для сельскохозяйственных угодий - пашни, сенокосы, пастбища</w:t>
            </w:r>
            <w:bookmarkEnd w:id="17"/>
          </w:p>
        </w:tc>
        <w:tc>
          <w:tcPr>
            <w:tcW w:w="1295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0,3</w:t>
            </w:r>
          </w:p>
        </w:tc>
      </w:tr>
      <w:tr w:rsidR="00EE14BF" w:rsidRPr="002337E1" w:rsidTr="00EE14BF">
        <w:tc>
          <w:tcPr>
            <w:tcW w:w="760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3</w:t>
            </w: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3.1</w:t>
            </w:r>
          </w:p>
        </w:tc>
        <w:tc>
          <w:tcPr>
            <w:tcW w:w="6809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eastAsia="TimesNewRomanPSMT" w:cs="Times New Roman"/>
                <w:szCs w:val="28"/>
              </w:rPr>
              <w:t>Юридическое лицо, переоформившее право постоянного (бессрочного) пользования земельными участками до 1 января 2012 года, а в отношении земельных участков,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- до 1 января 2016 года</w:t>
            </w:r>
          </w:p>
        </w:tc>
        <w:tc>
          <w:tcPr>
            <w:tcW w:w="1295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EE14BF" w:rsidRPr="002337E1" w:rsidTr="00EE14BF">
        <w:tc>
          <w:tcPr>
            <w:tcW w:w="760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706" w:type="dxa"/>
          </w:tcPr>
          <w:p w:rsidR="00EE14BF" w:rsidRPr="002337E1" w:rsidRDefault="00B214E7" w:rsidP="00EE14BF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</w:t>
            </w:r>
          </w:p>
        </w:tc>
        <w:tc>
          <w:tcPr>
            <w:tcW w:w="6809" w:type="dxa"/>
          </w:tcPr>
          <w:p w:rsidR="00EE14BF" w:rsidRPr="002337E1" w:rsidRDefault="00EE14BF" w:rsidP="00EE14BF">
            <w:pPr>
              <w:jc w:val="both"/>
              <w:rPr>
                <w:rFonts w:eastAsia="TimesNewRomanPSMT" w:cs="Times New Roman"/>
                <w:szCs w:val="28"/>
              </w:rPr>
            </w:pPr>
            <w:r>
              <w:rPr>
                <w:rFonts w:eastAsia="TimesNewRomanPSMT" w:cs="Times New Roman"/>
                <w:szCs w:val="28"/>
              </w:rPr>
              <w:t>Прочие</w:t>
            </w:r>
            <w:r w:rsidR="00462EE4">
              <w:rPr>
                <w:rFonts w:eastAsia="TimesNewRomanPSMT" w:cs="Times New Roman"/>
                <w:szCs w:val="28"/>
              </w:rPr>
              <w:t xml:space="preserve"> арендаторы</w:t>
            </w:r>
          </w:p>
        </w:tc>
        <w:tc>
          <w:tcPr>
            <w:tcW w:w="1295" w:type="dxa"/>
          </w:tcPr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</w:tbl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bookmarkEnd w:id="0"/>
    <w:p w:rsidR="00F12C76" w:rsidRDefault="00F12C76" w:rsidP="00187AC2">
      <w:pPr>
        <w:spacing w:after="0"/>
        <w:ind w:firstLine="709"/>
        <w:jc w:val="both"/>
      </w:pPr>
    </w:p>
    <w:sectPr w:rsidR="00F12C76" w:rsidSect="009E31F6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85D"/>
    <w:rsid w:val="00027B6F"/>
    <w:rsid w:val="000629EC"/>
    <w:rsid w:val="000B47D7"/>
    <w:rsid w:val="000D3865"/>
    <w:rsid w:val="000E0C09"/>
    <w:rsid w:val="000E139F"/>
    <w:rsid w:val="0011480C"/>
    <w:rsid w:val="00151221"/>
    <w:rsid w:val="00187AC2"/>
    <w:rsid w:val="002337E1"/>
    <w:rsid w:val="003568F3"/>
    <w:rsid w:val="003973BF"/>
    <w:rsid w:val="00462EE4"/>
    <w:rsid w:val="005F3E35"/>
    <w:rsid w:val="006C0B77"/>
    <w:rsid w:val="007316E5"/>
    <w:rsid w:val="007461C5"/>
    <w:rsid w:val="00750E20"/>
    <w:rsid w:val="0077368B"/>
    <w:rsid w:val="007C42C9"/>
    <w:rsid w:val="007D7B41"/>
    <w:rsid w:val="008242FF"/>
    <w:rsid w:val="00850372"/>
    <w:rsid w:val="0085309E"/>
    <w:rsid w:val="00870751"/>
    <w:rsid w:val="008951DF"/>
    <w:rsid w:val="008F68B0"/>
    <w:rsid w:val="00922C48"/>
    <w:rsid w:val="00963D4F"/>
    <w:rsid w:val="009B385D"/>
    <w:rsid w:val="009E3197"/>
    <w:rsid w:val="009E31F6"/>
    <w:rsid w:val="00AC0561"/>
    <w:rsid w:val="00B214E7"/>
    <w:rsid w:val="00B547F1"/>
    <w:rsid w:val="00B915B7"/>
    <w:rsid w:val="00C4641E"/>
    <w:rsid w:val="00C73B83"/>
    <w:rsid w:val="00D10C19"/>
    <w:rsid w:val="00D7723E"/>
    <w:rsid w:val="00E64B9B"/>
    <w:rsid w:val="00EA59DF"/>
    <w:rsid w:val="00EC5D29"/>
    <w:rsid w:val="00EE14BF"/>
    <w:rsid w:val="00EE4070"/>
    <w:rsid w:val="00EF0F5C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3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C5D2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5D2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D2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F3E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D7FCB11A4FF0FBDD9C4C1EAAD4DF6FAA5439B402C909966BB7EE9C7BC3C9823AFAC75C48FF6F61D1D81F84EDC9A85941B972D984863BfA4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2023-11-28T06:57:00Z</cp:lastPrinted>
  <dcterms:created xsi:type="dcterms:W3CDTF">2023-11-10T03:20:00Z</dcterms:created>
  <dcterms:modified xsi:type="dcterms:W3CDTF">2023-11-28T06:57:00Z</dcterms:modified>
</cp:coreProperties>
</file>